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907B6" w14:textId="59EDB8CF" w:rsidR="00800DCA" w:rsidRDefault="00800DCA" w:rsidP="00800DCA">
      <w:pPr>
        <w:tabs>
          <w:tab w:val="right" w:pos="9360"/>
        </w:tabs>
        <w:spacing w:after="0"/>
        <w:rPr>
          <w:b/>
          <w:szCs w:val="22"/>
        </w:rPr>
      </w:pPr>
      <w:r>
        <w:rPr>
          <w:b/>
        </w:rPr>
        <w:t>3GPP TSG RAN WG1 Meeting #102-e</w:t>
      </w:r>
      <w:r>
        <w:rPr>
          <w:b/>
        </w:rPr>
        <w:tab/>
        <w:t xml:space="preserve">                                                                          R1-200</w:t>
      </w:r>
      <w:r w:rsidR="00C42151">
        <w:rPr>
          <w:b/>
        </w:rPr>
        <w:t>6764</w:t>
      </w:r>
    </w:p>
    <w:p w14:paraId="5D89B1DA" w14:textId="77777777" w:rsidR="00800DCA" w:rsidRDefault="00800DCA" w:rsidP="00800DCA">
      <w:pPr>
        <w:tabs>
          <w:tab w:val="right" w:pos="9360"/>
        </w:tabs>
        <w:spacing w:after="0"/>
        <w:rPr>
          <w:rFonts w:ascii="Segoe UI" w:eastAsia="Segoe UI"/>
          <w:b/>
          <w:bCs/>
          <w:iCs/>
          <w:caps/>
          <w:color w:val="FFFFFF"/>
          <w:spacing w:val="-9617"/>
          <w:w w:val="600"/>
          <w:kern w:val="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August 17</w:t>
      </w:r>
      <w:r>
        <w:rPr>
          <w:b/>
          <w:vertAlign w:val="superscript"/>
        </w:rPr>
        <w:t>t</w:t>
      </w:r>
      <w:r>
        <w:rPr>
          <w:b/>
          <w:color w:val="000000"/>
          <w:vertAlign w:val="superscript"/>
        </w:rPr>
        <w:t>h</w:t>
      </w:r>
      <w:r>
        <w:rPr>
          <w:b/>
        </w:rPr>
        <w:t xml:space="preserve"> </w:t>
      </w:r>
      <w:r>
        <w:rPr>
          <w:b/>
          <w:color w:val="000000"/>
        </w:rPr>
        <w:t>– 28</w:t>
      </w:r>
      <w:r>
        <w:rPr>
          <w:b/>
          <w:color w:val="000000"/>
          <w:vertAlign w:val="superscript"/>
        </w:rPr>
        <w:t>th</w:t>
      </w:r>
      <w:r>
        <w:rPr>
          <w:b/>
          <w:color w:val="000000"/>
        </w:rPr>
        <w:t>, 2020</w:t>
      </w:r>
    </w:p>
    <w:p w14:paraId="5D3B4D94" w14:textId="77777777" w:rsidR="009C71C7" w:rsidRPr="00097AB4" w:rsidRDefault="009C71C7" w:rsidP="009C71C7"/>
    <w:p w14:paraId="177CE56C" w14:textId="77777777" w:rsidR="004668D0" w:rsidRPr="006F0C0F" w:rsidRDefault="004668D0" w:rsidP="00CD13CA">
      <w:pPr>
        <w:spacing w:after="0"/>
        <w:rPr>
          <w:b/>
          <w:snapToGrid w:val="0"/>
        </w:rPr>
      </w:pPr>
      <w:r w:rsidRPr="006F0C0F">
        <w:rPr>
          <w:b/>
          <w:snapToGrid w:val="0"/>
        </w:rPr>
        <w:t xml:space="preserve">Agenda item:    </w:t>
      </w:r>
      <w:r>
        <w:rPr>
          <w:b/>
          <w:snapToGrid w:val="0"/>
        </w:rPr>
        <w:t>7.2.2</w:t>
      </w:r>
      <w:r w:rsidRPr="006F0C0F">
        <w:rPr>
          <w:b/>
          <w:snapToGrid w:val="0"/>
        </w:rPr>
        <w:t>.</w:t>
      </w:r>
      <w:r>
        <w:rPr>
          <w:b/>
          <w:snapToGrid w:val="0"/>
        </w:rPr>
        <w:t>2</w:t>
      </w:r>
      <w:r w:rsidRPr="006F0C0F">
        <w:rPr>
          <w:b/>
          <w:snapToGrid w:val="0"/>
        </w:rPr>
        <w:t>.2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26DDF000" w:rsidR="004668D0" w:rsidRPr="006F0C0F" w:rsidRDefault="004668D0" w:rsidP="00CD13CA">
      <w:pPr>
        <w:spacing w:after="0"/>
        <w:rPr>
          <w:b/>
          <w:snapToGrid w:val="0"/>
        </w:rPr>
      </w:pPr>
      <w:r w:rsidRPr="006F0C0F">
        <w:rPr>
          <w:b/>
          <w:snapToGrid w:val="0"/>
        </w:rPr>
        <w:t xml:space="preserve">Title:                  </w:t>
      </w:r>
      <w:r w:rsidR="004021EF">
        <w:rPr>
          <w:b/>
          <w:snapToGrid w:val="0"/>
        </w:rPr>
        <w:t>TP for i</w:t>
      </w:r>
      <w:r w:rsidRPr="006F0C0F">
        <w:rPr>
          <w:b/>
          <w:snapToGrid w:val="0"/>
        </w:rPr>
        <w:t>nitial access and mobility procedures for NR unlicensed</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3E613B37" w:rsidR="004668D0" w:rsidRDefault="004668D0" w:rsidP="00CD13CA">
      <w:pPr>
        <w:pStyle w:val="Heading1"/>
        <w:jc w:val="both"/>
      </w:pPr>
      <w:r w:rsidRPr="00392E7D">
        <w:t>Introduction</w:t>
      </w:r>
    </w:p>
    <w:p w14:paraId="3329938F" w14:textId="1D1B9E3C" w:rsidR="00194901" w:rsidRDefault="00194901" w:rsidP="00194901">
      <w:r w:rsidRPr="00194901">
        <w:t>This paper lists TPs for a few issues identified for agenda item “initial access and mobility procedures for NR-U”.</w:t>
      </w:r>
    </w:p>
    <w:p w14:paraId="1EE2A4C2" w14:textId="105DE54A" w:rsidR="00127FB0" w:rsidRDefault="00127FB0" w:rsidP="00925A60">
      <w:pPr>
        <w:pStyle w:val="Heading1"/>
      </w:pPr>
      <w:r>
        <w:t>DRS window restriction for FBE system</w:t>
      </w:r>
    </w:p>
    <w:p w14:paraId="52B75CF2" w14:textId="0B498634" w:rsidR="00127FB0" w:rsidRDefault="00127FB0" w:rsidP="00127FB0">
      <w:r>
        <w:t xml:space="preserve">FBE design </w:t>
      </w:r>
      <w:proofErr w:type="gramStart"/>
      <w:r>
        <w:t>targets controlled</w:t>
      </w:r>
      <w:proofErr w:type="gramEnd"/>
      <w:r>
        <w:t xml:space="preserve"> environment where the deployment makes sure there is not stronger interferers and in most cases, the LBT to win the channel contention at the beginning of FFP will pass. For SSB transmission, the design does not need to be optimize for the case that the SSBs in the first FFP cannot be transmitted due to LBT failure, while the SSBs in the next FFP can be transmitted as a second opportunity. Also, having single SSB sweeping over multiple FFPs will lead to extra UE complexity. </w:t>
      </w:r>
      <w:proofErr w:type="gramStart"/>
      <w:r>
        <w:t>Therefore</w:t>
      </w:r>
      <w:proofErr w:type="gramEnd"/>
      <w:r>
        <w:t xml:space="preserve"> we proposed to restrict the DRS window to be no longer than an FFP.</w:t>
      </w:r>
      <w:bookmarkStart w:id="0" w:name="_GoBack"/>
      <w:bookmarkEnd w:id="0"/>
    </w:p>
    <w:p w14:paraId="6C0568FE" w14:textId="63A6B482" w:rsidR="00127FB0" w:rsidRPr="00FB7672" w:rsidRDefault="00127FB0" w:rsidP="00127FB0">
      <w:pPr>
        <w:rPr>
          <w:b/>
          <w:bCs/>
        </w:rPr>
      </w:pPr>
      <w:r w:rsidRPr="00FB7672">
        <w:rPr>
          <w:b/>
          <w:bCs/>
        </w:rPr>
        <w:t xml:space="preserve">Proposal </w:t>
      </w:r>
      <w:r w:rsidRPr="00FB7672">
        <w:rPr>
          <w:b/>
          <w:bCs/>
        </w:rPr>
        <w:fldChar w:fldCharType="begin"/>
      </w:r>
      <w:r w:rsidRPr="00FB7672">
        <w:rPr>
          <w:b/>
          <w:bCs/>
        </w:rPr>
        <w:instrText xml:space="preserve"> seq prop </w:instrText>
      </w:r>
      <w:r w:rsidRPr="00FB7672">
        <w:rPr>
          <w:b/>
          <w:bCs/>
        </w:rPr>
        <w:fldChar w:fldCharType="separate"/>
      </w:r>
      <w:r w:rsidR="00C42151">
        <w:rPr>
          <w:b/>
          <w:bCs/>
          <w:noProof/>
        </w:rPr>
        <w:t>1</w:t>
      </w:r>
      <w:r w:rsidRPr="00FB7672">
        <w:rPr>
          <w:b/>
          <w:bCs/>
        </w:rPr>
        <w:fldChar w:fldCharType="end"/>
      </w:r>
      <w:r w:rsidRPr="00FB7672">
        <w:rPr>
          <w:b/>
          <w:bCs/>
        </w:rPr>
        <w:t xml:space="preserve">. </w:t>
      </w:r>
      <w:r>
        <w:rPr>
          <w:b/>
          <w:bCs/>
        </w:rPr>
        <w:t>For FBE, the DRS window length is no longer than an FFP.</w:t>
      </w:r>
    </w:p>
    <w:p w14:paraId="7ED9EB4A" w14:textId="77777777" w:rsidR="005247EF" w:rsidRDefault="005247EF" w:rsidP="005247EF">
      <w:r>
        <w:t>============TP for 38.213 Section 4.1====================================</w:t>
      </w:r>
    </w:p>
    <w:p w14:paraId="0924823A" w14:textId="77777777" w:rsidR="005247EF" w:rsidRDefault="005247EF" w:rsidP="005247EF">
      <w:r>
        <w:t>--Unchanged part omitted------------------------</w:t>
      </w:r>
    </w:p>
    <w:p w14:paraId="58A4A6C9" w14:textId="6BD5EDB7" w:rsidR="005247EF" w:rsidRPr="005247EF" w:rsidRDefault="005247EF" w:rsidP="005247EF">
      <w:pPr>
        <w:spacing w:after="160" w:line="259" w:lineRule="auto"/>
        <w:rPr>
          <w:b/>
          <w:bCs/>
          <w:iCs/>
        </w:rPr>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r>
        <w:rPr>
          <w:i/>
        </w:rPr>
        <w:t>DiscoveryBurst-W</w:t>
      </w:r>
      <w:r w:rsidRPr="00DE04B2">
        <w:rPr>
          <w:i/>
        </w:rPr>
        <w:t>indow</w:t>
      </w:r>
      <w:r>
        <w:rPr>
          <w:i/>
        </w:rPr>
        <w:t>Length</w:t>
      </w:r>
      <w:r w:rsidRPr="00DE04B2">
        <w:rPr>
          <w:i/>
        </w:rPr>
        <w:t>-r16</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proofErr w:type="spellStart"/>
      <w:r w:rsidRPr="003864F0">
        <w:rPr>
          <w:i/>
          <w:iCs/>
        </w:rPr>
        <w:t>ssb-PositionsInBurst</w:t>
      </w:r>
      <w:proofErr w:type="spellEnd"/>
      <w:r w:rsidRPr="003864F0">
        <w:t xml:space="preserve"> may be transmitted within the discovery burst transmission window and have candidate SS/PBCH blocks indexes corresponding to SS/PBCH block indexes provided by </w:t>
      </w:r>
      <w:proofErr w:type="spellStart"/>
      <w:r w:rsidRPr="003864F0">
        <w:rPr>
          <w:i/>
          <w:iCs/>
        </w:rPr>
        <w:t>ssb-PositionsInBurst</w:t>
      </w:r>
      <w:proofErr w:type="spellEnd"/>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proofErr w:type="spellStart"/>
      <w:r w:rsidRPr="003864F0">
        <w:rPr>
          <w:i/>
        </w:rPr>
        <w:t>ssb-PositionsInBurst</w:t>
      </w:r>
      <w:proofErr w:type="spellEnd"/>
      <w:r w:rsidRPr="003864F0">
        <w:t xml:space="preserve"> is set to 1, the UE assumes that one or more SS/PBCH blocks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 xml:space="preserve">. </w:t>
      </w:r>
      <w:ins w:id="1" w:author="JS" w:date="2020-05-13T17:38:00Z">
        <w:r>
          <w:t xml:space="preserve">If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Pr>
            <w:iCs/>
            <w:color w:val="000000"/>
            <w:lang w:val="en-US"/>
          </w:rPr>
          <w:t xml:space="preserve">, </w:t>
        </w:r>
      </w:ins>
      <w:ins w:id="2" w:author="JS" w:date="2020-05-13T17:39:00Z">
        <w:r>
          <w:rPr>
            <w:iCs/>
            <w:color w:val="000000"/>
            <w:lang w:val="en-US"/>
          </w:rPr>
          <w:t xml:space="preserve">the UE does not expect </w:t>
        </w:r>
        <w:r>
          <w:t xml:space="preserve">a discovery burst transmission window to be longer than </w:t>
        </w:r>
      </w:ins>
      <w:ins w:id="3" w:author="JS" w:date="2020-05-13T17:43:00Z">
        <w:r w:rsidRPr="005247EF">
          <w:rPr>
            <w:i/>
            <w:iCs/>
          </w:rPr>
          <w:t>Period</w:t>
        </w:r>
        <w:r>
          <w:t xml:space="preserve"> provided by the higher layer parameter </w:t>
        </w:r>
        <w:r w:rsidRPr="006577BC">
          <w:rPr>
            <w:i/>
            <w:color w:val="000000"/>
            <w:lang w:val="en-US"/>
          </w:rPr>
          <w:t>semiStaticChannelAccessConfig-r16</w:t>
        </w:r>
      </w:ins>
      <w:ins w:id="4" w:author="JS" w:date="2020-05-13T17:44:00Z">
        <w:r>
          <w:rPr>
            <w:iCs/>
            <w:color w:val="000000"/>
            <w:lang w:val="en-US"/>
          </w:rPr>
          <w:t>.</w:t>
        </w:r>
      </w:ins>
    </w:p>
    <w:p w14:paraId="3F9F644E" w14:textId="77777777" w:rsidR="005247EF" w:rsidRDefault="005247EF" w:rsidP="005247EF">
      <w:r>
        <w:t>-----------Unchanged part omitted-----------------------</w:t>
      </w:r>
    </w:p>
    <w:p w14:paraId="60D7E4C4" w14:textId="77777777" w:rsidR="005247EF" w:rsidRDefault="005247EF" w:rsidP="005247EF">
      <w:r>
        <w:t>=============================================</w:t>
      </w:r>
    </w:p>
    <w:p w14:paraId="57E0B3F8" w14:textId="77777777" w:rsidR="00127FB0" w:rsidRPr="00127FB0" w:rsidRDefault="00127FB0" w:rsidP="00127FB0"/>
    <w:sectPr w:rsidR="00127FB0" w:rsidRPr="00127FB0"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85EA5" w14:textId="77777777" w:rsidR="00C618D8" w:rsidRDefault="00C618D8" w:rsidP="00F53A74">
      <w:r>
        <w:separator/>
      </w:r>
    </w:p>
    <w:p w14:paraId="4FB3DC66" w14:textId="77777777" w:rsidR="00C618D8" w:rsidRDefault="00C618D8" w:rsidP="00F53A74"/>
  </w:endnote>
  <w:endnote w:type="continuationSeparator" w:id="0">
    <w:p w14:paraId="21652C65" w14:textId="77777777" w:rsidR="00C618D8" w:rsidRDefault="00C618D8" w:rsidP="00F53A74">
      <w:r>
        <w:continuationSeparator/>
      </w:r>
    </w:p>
    <w:p w14:paraId="4164DA2F" w14:textId="77777777" w:rsidR="00C618D8" w:rsidRDefault="00C618D8" w:rsidP="00F53A74"/>
  </w:endnote>
  <w:endnote w:type="continuationNotice" w:id="1">
    <w:p w14:paraId="59AA91EF" w14:textId="77777777" w:rsidR="00C618D8" w:rsidRDefault="00C618D8" w:rsidP="00F53A74"/>
    <w:p w14:paraId="7FAD7422" w14:textId="77777777" w:rsidR="00C618D8" w:rsidRDefault="00C618D8"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C6F8D" w:rsidRDefault="00BC6F8D"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C6F8D" w:rsidRDefault="00BC6F8D" w:rsidP="00F53A74">
    <w:pPr>
      <w:pStyle w:val="Footer"/>
    </w:pPr>
  </w:p>
  <w:p w14:paraId="164FD115" w14:textId="77777777" w:rsidR="00BC6F8D" w:rsidRDefault="00BC6F8D"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BC6F8D" w:rsidRDefault="00BC6F8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F87DD" w14:textId="77777777" w:rsidR="00050D71" w:rsidRDefault="00050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8A3DE" w14:textId="77777777" w:rsidR="00C618D8" w:rsidRDefault="00C618D8" w:rsidP="00F53A74">
      <w:r>
        <w:separator/>
      </w:r>
    </w:p>
    <w:p w14:paraId="54035AF5" w14:textId="77777777" w:rsidR="00C618D8" w:rsidRDefault="00C618D8" w:rsidP="00F53A74"/>
  </w:footnote>
  <w:footnote w:type="continuationSeparator" w:id="0">
    <w:p w14:paraId="6DE72709" w14:textId="77777777" w:rsidR="00C618D8" w:rsidRDefault="00C618D8" w:rsidP="00F53A74">
      <w:r>
        <w:continuationSeparator/>
      </w:r>
    </w:p>
    <w:p w14:paraId="57D16DD8" w14:textId="77777777" w:rsidR="00C618D8" w:rsidRDefault="00C618D8" w:rsidP="00F53A74"/>
  </w:footnote>
  <w:footnote w:type="continuationNotice" w:id="1">
    <w:p w14:paraId="145BD9C5" w14:textId="77777777" w:rsidR="00C618D8" w:rsidRDefault="00C618D8" w:rsidP="00F53A74"/>
    <w:p w14:paraId="22BE269F" w14:textId="77777777" w:rsidR="00C618D8" w:rsidRDefault="00C618D8" w:rsidP="00F5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05BFD" w14:textId="77777777" w:rsidR="00050D71" w:rsidRDefault="00050D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7F946" w14:textId="77777777" w:rsidR="00050D71" w:rsidRDefault="00050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81621" w14:textId="77777777" w:rsidR="00050D71" w:rsidRDefault="00050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3BBAD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FCE5F67"/>
    <w:multiLevelType w:val="hybridMultilevel"/>
    <w:tmpl w:val="68641A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58A08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7240130">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60CAB"/>
    <w:multiLevelType w:val="hybridMultilevel"/>
    <w:tmpl w:val="53BA7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C87DF4"/>
    <w:multiLevelType w:val="hybridMultilevel"/>
    <w:tmpl w:val="D0AA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A35FFD"/>
    <w:multiLevelType w:val="hybridMultilevel"/>
    <w:tmpl w:val="9192F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46"/>
  </w:num>
  <w:num w:numId="3">
    <w:abstractNumId w:val="48"/>
  </w:num>
  <w:num w:numId="4">
    <w:abstractNumId w:val="25"/>
  </w:num>
  <w:num w:numId="5">
    <w:abstractNumId w:val="29"/>
  </w:num>
  <w:num w:numId="6">
    <w:abstractNumId w:val="18"/>
  </w:num>
  <w:num w:numId="7">
    <w:abstractNumId w:val="21"/>
  </w:num>
  <w:num w:numId="8">
    <w:abstractNumId w:val="31"/>
  </w:num>
  <w:num w:numId="9">
    <w:abstractNumId w:val="20"/>
  </w:num>
  <w:num w:numId="10">
    <w:abstractNumId w:val="1"/>
  </w:num>
  <w:num w:numId="11">
    <w:abstractNumId w:val="2"/>
  </w:num>
  <w:num w:numId="12">
    <w:abstractNumId w:val="40"/>
  </w:num>
  <w:num w:numId="13">
    <w:abstractNumId w:val="37"/>
  </w:num>
  <w:num w:numId="14">
    <w:abstractNumId w:val="28"/>
  </w:num>
  <w:num w:numId="15">
    <w:abstractNumId w:val="15"/>
  </w:num>
  <w:num w:numId="16">
    <w:abstractNumId w:val="30"/>
  </w:num>
  <w:num w:numId="17">
    <w:abstractNumId w:val="34"/>
  </w:num>
  <w:num w:numId="18">
    <w:abstractNumId w:val="9"/>
  </w:num>
  <w:num w:numId="19">
    <w:abstractNumId w:val="35"/>
  </w:num>
  <w:num w:numId="20">
    <w:abstractNumId w:val="42"/>
  </w:num>
  <w:num w:numId="21">
    <w:abstractNumId w:val="1"/>
  </w:num>
  <w:num w:numId="22">
    <w:abstractNumId w:val="7"/>
  </w:num>
  <w:num w:numId="23">
    <w:abstractNumId w:val="39"/>
  </w:num>
  <w:num w:numId="24">
    <w:abstractNumId w:val="27"/>
  </w:num>
  <w:num w:numId="25">
    <w:abstractNumId w:val="44"/>
  </w:num>
  <w:num w:numId="26">
    <w:abstractNumId w:val="23"/>
  </w:num>
  <w:num w:numId="27">
    <w:abstractNumId w:val="32"/>
  </w:num>
  <w:num w:numId="28">
    <w:abstractNumId w:val="38"/>
  </w:num>
  <w:num w:numId="29">
    <w:abstractNumId w:val="47"/>
  </w:num>
  <w:num w:numId="30">
    <w:abstractNumId w:val="19"/>
  </w:num>
  <w:num w:numId="31">
    <w:abstractNumId w:val="10"/>
  </w:num>
  <w:num w:numId="32">
    <w:abstractNumId w:val="13"/>
  </w:num>
  <w:num w:numId="33">
    <w:abstractNumId w:val="6"/>
  </w:num>
  <w:num w:numId="34">
    <w:abstractNumId w:val="43"/>
  </w:num>
  <w:num w:numId="35">
    <w:abstractNumId w:val="8"/>
  </w:num>
  <w:num w:numId="36">
    <w:abstractNumId w:val="3"/>
  </w:num>
  <w:num w:numId="37">
    <w:abstractNumId w:val="14"/>
  </w:num>
  <w:num w:numId="38">
    <w:abstractNumId w:val="45"/>
  </w:num>
  <w:num w:numId="39">
    <w:abstractNumId w:val="24"/>
  </w:num>
  <w:num w:numId="40">
    <w:abstractNumId w:val="33"/>
  </w:num>
  <w:num w:numId="41">
    <w:abstractNumId w:val="4"/>
  </w:num>
  <w:num w:numId="42">
    <w:abstractNumId w:val="17"/>
  </w:num>
  <w:num w:numId="43">
    <w:abstractNumId w:val="16"/>
  </w:num>
  <w:num w:numId="44">
    <w:abstractNumId w:val="26"/>
  </w:num>
  <w:num w:numId="45">
    <w:abstractNumId w:val="5"/>
  </w:num>
  <w:num w:numId="46">
    <w:abstractNumId w:val="41"/>
  </w:num>
  <w:num w:numId="47">
    <w:abstractNumId w:val="22"/>
  </w:num>
  <w:num w:numId="48">
    <w:abstractNumId w:val="36"/>
  </w:num>
  <w:num w:numId="49">
    <w:abstractNumId w:val="49"/>
  </w:num>
  <w:num w:numId="50">
    <w:abstractNumId w:val="0"/>
  </w:num>
  <w:num w:numId="51">
    <w:abstractNumId w:val="1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4D27"/>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9E3"/>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4B3C"/>
    <w:rsid w:val="000450D9"/>
    <w:rsid w:val="000458AA"/>
    <w:rsid w:val="00045EDC"/>
    <w:rsid w:val="00046061"/>
    <w:rsid w:val="000461D0"/>
    <w:rsid w:val="0004638C"/>
    <w:rsid w:val="0004659D"/>
    <w:rsid w:val="00046C16"/>
    <w:rsid w:val="000474A9"/>
    <w:rsid w:val="000476A1"/>
    <w:rsid w:val="00050112"/>
    <w:rsid w:val="0005019E"/>
    <w:rsid w:val="00050380"/>
    <w:rsid w:val="000505F0"/>
    <w:rsid w:val="0005073B"/>
    <w:rsid w:val="00050A04"/>
    <w:rsid w:val="00050D71"/>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4C4"/>
    <w:rsid w:val="00076619"/>
    <w:rsid w:val="000767DD"/>
    <w:rsid w:val="00076903"/>
    <w:rsid w:val="0007737A"/>
    <w:rsid w:val="00077A84"/>
    <w:rsid w:val="00077C23"/>
    <w:rsid w:val="00077FC5"/>
    <w:rsid w:val="00077FDA"/>
    <w:rsid w:val="000802FE"/>
    <w:rsid w:val="000806F3"/>
    <w:rsid w:val="000807B6"/>
    <w:rsid w:val="00080D26"/>
    <w:rsid w:val="00080D2B"/>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885"/>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C6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0C7"/>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4F9"/>
    <w:rsid w:val="000D46BA"/>
    <w:rsid w:val="000D4832"/>
    <w:rsid w:val="000D4977"/>
    <w:rsid w:val="000D49D0"/>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27"/>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27FB0"/>
    <w:rsid w:val="00130201"/>
    <w:rsid w:val="00130DF7"/>
    <w:rsid w:val="00130E1F"/>
    <w:rsid w:val="00130EAE"/>
    <w:rsid w:val="00130F1C"/>
    <w:rsid w:val="00130FBB"/>
    <w:rsid w:val="0013116B"/>
    <w:rsid w:val="001311D3"/>
    <w:rsid w:val="0013123A"/>
    <w:rsid w:val="00131354"/>
    <w:rsid w:val="001314A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0BE5"/>
    <w:rsid w:val="001512FC"/>
    <w:rsid w:val="00151E7E"/>
    <w:rsid w:val="00152001"/>
    <w:rsid w:val="001520B8"/>
    <w:rsid w:val="00152427"/>
    <w:rsid w:val="0015281E"/>
    <w:rsid w:val="001529F9"/>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0D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2B7"/>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901"/>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370"/>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C7F5A"/>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767"/>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6F1"/>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1A72"/>
    <w:rsid w:val="0021222E"/>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A42"/>
    <w:rsid w:val="0024713C"/>
    <w:rsid w:val="00247204"/>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47F"/>
    <w:rsid w:val="00272715"/>
    <w:rsid w:val="002727B2"/>
    <w:rsid w:val="00272897"/>
    <w:rsid w:val="00272C28"/>
    <w:rsid w:val="00272D3A"/>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6941"/>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6EF"/>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48"/>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6B3A"/>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5F1"/>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7DB"/>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31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3A"/>
    <w:rsid w:val="00357F81"/>
    <w:rsid w:val="00357FC3"/>
    <w:rsid w:val="00360385"/>
    <w:rsid w:val="00360604"/>
    <w:rsid w:val="00360739"/>
    <w:rsid w:val="003609F4"/>
    <w:rsid w:val="00360F98"/>
    <w:rsid w:val="00361290"/>
    <w:rsid w:val="00361339"/>
    <w:rsid w:val="003613CB"/>
    <w:rsid w:val="0036181E"/>
    <w:rsid w:val="00361AD1"/>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632"/>
    <w:rsid w:val="003677D6"/>
    <w:rsid w:val="003677E2"/>
    <w:rsid w:val="00367A57"/>
    <w:rsid w:val="00370134"/>
    <w:rsid w:val="003703C1"/>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EC9"/>
    <w:rsid w:val="00387F6C"/>
    <w:rsid w:val="0039011B"/>
    <w:rsid w:val="00390B7B"/>
    <w:rsid w:val="00390C0D"/>
    <w:rsid w:val="00390C25"/>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36F"/>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887"/>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D75"/>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AF0"/>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EF5"/>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CBC"/>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1EF"/>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5E5"/>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9B9"/>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D9"/>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3C9"/>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67FE5"/>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0F6"/>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6F4"/>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3D79"/>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A4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A8D"/>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5A"/>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6DFF"/>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7EF"/>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58F"/>
    <w:rsid w:val="005515A6"/>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01"/>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156"/>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1A"/>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3E3"/>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14B"/>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3E5"/>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5E6"/>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1DC"/>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47EFB"/>
    <w:rsid w:val="0065005A"/>
    <w:rsid w:val="00651693"/>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316"/>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848"/>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5FBC"/>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7F6"/>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5E5"/>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6D8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5E63"/>
    <w:rsid w:val="007161E5"/>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8D3"/>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4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AF3"/>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74"/>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6B3"/>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C9D"/>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4DD5"/>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87E"/>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DCA"/>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166"/>
    <w:rsid w:val="00811366"/>
    <w:rsid w:val="00811A42"/>
    <w:rsid w:val="00811B9D"/>
    <w:rsid w:val="00812718"/>
    <w:rsid w:val="00812E23"/>
    <w:rsid w:val="008133D6"/>
    <w:rsid w:val="00813525"/>
    <w:rsid w:val="008135E6"/>
    <w:rsid w:val="008135FA"/>
    <w:rsid w:val="008138EB"/>
    <w:rsid w:val="00813AA9"/>
    <w:rsid w:val="00813E9D"/>
    <w:rsid w:val="00814241"/>
    <w:rsid w:val="0081449E"/>
    <w:rsid w:val="00814B3C"/>
    <w:rsid w:val="00815060"/>
    <w:rsid w:val="008150FE"/>
    <w:rsid w:val="00815254"/>
    <w:rsid w:val="008153B1"/>
    <w:rsid w:val="008154A0"/>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053"/>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0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802"/>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536"/>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795"/>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AE2"/>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0E67"/>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A60"/>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1E"/>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A8D"/>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7A"/>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5933"/>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1D60"/>
    <w:rsid w:val="009C2177"/>
    <w:rsid w:val="009C21FB"/>
    <w:rsid w:val="009C220D"/>
    <w:rsid w:val="009C23BE"/>
    <w:rsid w:val="009C23F4"/>
    <w:rsid w:val="009C24E2"/>
    <w:rsid w:val="009C2A6F"/>
    <w:rsid w:val="009C2C33"/>
    <w:rsid w:val="009C2F3A"/>
    <w:rsid w:val="009C3175"/>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1C7"/>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657"/>
    <w:rsid w:val="009D4D59"/>
    <w:rsid w:val="009D4FB2"/>
    <w:rsid w:val="009D4FD3"/>
    <w:rsid w:val="009D5088"/>
    <w:rsid w:val="009D51BB"/>
    <w:rsid w:val="009D571A"/>
    <w:rsid w:val="009D571B"/>
    <w:rsid w:val="009D6354"/>
    <w:rsid w:val="009D6693"/>
    <w:rsid w:val="009D6C61"/>
    <w:rsid w:val="009D6F55"/>
    <w:rsid w:val="009D6F60"/>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CD0"/>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1C9"/>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69"/>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35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54"/>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47F8E"/>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35"/>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B7D"/>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6B"/>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C3D"/>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65"/>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48D"/>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65"/>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C4C"/>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BB"/>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9B9"/>
    <w:rsid w:val="00B55D0F"/>
    <w:rsid w:val="00B5646B"/>
    <w:rsid w:val="00B564A2"/>
    <w:rsid w:val="00B5661C"/>
    <w:rsid w:val="00B5675D"/>
    <w:rsid w:val="00B56784"/>
    <w:rsid w:val="00B56C09"/>
    <w:rsid w:val="00B56E0C"/>
    <w:rsid w:val="00B57BC7"/>
    <w:rsid w:val="00B57EC2"/>
    <w:rsid w:val="00B600D4"/>
    <w:rsid w:val="00B60686"/>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014"/>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DA"/>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AF7"/>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1D0"/>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BF9"/>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8C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6F8D"/>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C48"/>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5FC"/>
    <w:rsid w:val="00C01A4E"/>
    <w:rsid w:val="00C02502"/>
    <w:rsid w:val="00C02D03"/>
    <w:rsid w:val="00C02FB5"/>
    <w:rsid w:val="00C03225"/>
    <w:rsid w:val="00C0372B"/>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9"/>
    <w:rsid w:val="00C21ED8"/>
    <w:rsid w:val="00C2206A"/>
    <w:rsid w:val="00C220B8"/>
    <w:rsid w:val="00C2213D"/>
    <w:rsid w:val="00C221EC"/>
    <w:rsid w:val="00C22467"/>
    <w:rsid w:val="00C227A9"/>
    <w:rsid w:val="00C227CB"/>
    <w:rsid w:val="00C22F0D"/>
    <w:rsid w:val="00C233DF"/>
    <w:rsid w:val="00C23470"/>
    <w:rsid w:val="00C23944"/>
    <w:rsid w:val="00C23B8E"/>
    <w:rsid w:val="00C2437D"/>
    <w:rsid w:val="00C24843"/>
    <w:rsid w:val="00C2486B"/>
    <w:rsid w:val="00C248CA"/>
    <w:rsid w:val="00C24B0E"/>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5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8D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4B35"/>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2CA"/>
    <w:rsid w:val="00C72301"/>
    <w:rsid w:val="00C72466"/>
    <w:rsid w:val="00C725A7"/>
    <w:rsid w:val="00C72B80"/>
    <w:rsid w:val="00C7333D"/>
    <w:rsid w:val="00C73440"/>
    <w:rsid w:val="00C73603"/>
    <w:rsid w:val="00C736DC"/>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275"/>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015"/>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2C9"/>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057"/>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348"/>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8E7"/>
    <w:rsid w:val="00D57AFD"/>
    <w:rsid w:val="00D600DC"/>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77A32"/>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273"/>
    <w:rsid w:val="00E164EA"/>
    <w:rsid w:val="00E165D6"/>
    <w:rsid w:val="00E16C82"/>
    <w:rsid w:val="00E17208"/>
    <w:rsid w:val="00E17345"/>
    <w:rsid w:val="00E175CF"/>
    <w:rsid w:val="00E17691"/>
    <w:rsid w:val="00E176E7"/>
    <w:rsid w:val="00E17916"/>
    <w:rsid w:val="00E17A1C"/>
    <w:rsid w:val="00E17CBF"/>
    <w:rsid w:val="00E17DB3"/>
    <w:rsid w:val="00E17FC8"/>
    <w:rsid w:val="00E2043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122"/>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A9E"/>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70"/>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1E"/>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646"/>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17"/>
    <w:rsid w:val="00E96E7B"/>
    <w:rsid w:val="00E96F04"/>
    <w:rsid w:val="00E96FFD"/>
    <w:rsid w:val="00E973DA"/>
    <w:rsid w:val="00E97476"/>
    <w:rsid w:val="00E97864"/>
    <w:rsid w:val="00E97A8C"/>
    <w:rsid w:val="00E97BB1"/>
    <w:rsid w:val="00E97F53"/>
    <w:rsid w:val="00EA0306"/>
    <w:rsid w:val="00EA048C"/>
    <w:rsid w:val="00EA1249"/>
    <w:rsid w:val="00EA14E5"/>
    <w:rsid w:val="00EA15C0"/>
    <w:rsid w:val="00EA170C"/>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DF"/>
    <w:rsid w:val="00EB4FF3"/>
    <w:rsid w:val="00EB51A8"/>
    <w:rsid w:val="00EB5934"/>
    <w:rsid w:val="00EB5A12"/>
    <w:rsid w:val="00EB5EAE"/>
    <w:rsid w:val="00EB633D"/>
    <w:rsid w:val="00EB6489"/>
    <w:rsid w:val="00EB6542"/>
    <w:rsid w:val="00EB6791"/>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4F"/>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3C7"/>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5ED"/>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8AC"/>
    <w:rsid w:val="00F23951"/>
    <w:rsid w:val="00F2403A"/>
    <w:rsid w:val="00F241BA"/>
    <w:rsid w:val="00F243F9"/>
    <w:rsid w:val="00F2446E"/>
    <w:rsid w:val="00F2454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3E"/>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4966"/>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115"/>
    <w:rsid w:val="00F6132E"/>
    <w:rsid w:val="00F614C5"/>
    <w:rsid w:val="00F61A7C"/>
    <w:rsid w:val="00F61D22"/>
    <w:rsid w:val="00F61EBC"/>
    <w:rsid w:val="00F62806"/>
    <w:rsid w:val="00F6289F"/>
    <w:rsid w:val="00F62CE9"/>
    <w:rsid w:val="00F62F31"/>
    <w:rsid w:val="00F637AD"/>
    <w:rsid w:val="00F638D7"/>
    <w:rsid w:val="00F63C21"/>
    <w:rsid w:val="00F63C9B"/>
    <w:rsid w:val="00F63F10"/>
    <w:rsid w:val="00F64361"/>
    <w:rsid w:val="00F645DC"/>
    <w:rsid w:val="00F64714"/>
    <w:rsid w:val="00F64775"/>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462"/>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1F87"/>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672"/>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4FF3"/>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4BC7"/>
    <w:rsid w:val="00FF4E66"/>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9"/>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9"/>
      </w:numPr>
      <w:outlineLvl w:val="4"/>
    </w:pPr>
    <w:rPr>
      <w:b/>
      <w:bCs/>
      <w:sz w:val="24"/>
    </w:rPr>
  </w:style>
  <w:style w:type="paragraph" w:styleId="Heading6">
    <w:name w:val="heading 6"/>
    <w:basedOn w:val="Normal"/>
    <w:next w:val="Normal"/>
    <w:qFormat/>
    <w:rsid w:val="00622530"/>
    <w:pPr>
      <w:widowControl/>
      <w:numPr>
        <w:ilvl w:val="5"/>
        <w:numId w:val="9"/>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9"/>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9"/>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9"/>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qFormat/>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 w:type="character" w:customStyle="1" w:styleId="CommentTextChar">
    <w:name w:val="Comment Text Char"/>
    <w:basedOn w:val="DefaultParagraphFont"/>
    <w:link w:val="CommentText"/>
    <w:qFormat/>
    <w:rsid w:val="00C015FC"/>
    <w:rPr>
      <w:kern w:val="2"/>
      <w:szCs w:val="24"/>
      <w:lang w:val="en-GB"/>
    </w:rPr>
  </w:style>
  <w:style w:type="character" w:customStyle="1" w:styleId="B1">
    <w:name w:val="B1 (文字)"/>
    <w:link w:val="B10"/>
    <w:qFormat/>
    <w:locked/>
    <w:rsid w:val="00E66F70"/>
    <w:rPr>
      <w:rFonts w:eastAsia="MS Mincho"/>
      <w:lang w:val="en-GB"/>
    </w:rPr>
  </w:style>
  <w:style w:type="paragraph" w:customStyle="1" w:styleId="B10">
    <w:name w:val="B1"/>
    <w:basedOn w:val="List"/>
    <w:link w:val="B1"/>
    <w:qFormat/>
    <w:rsid w:val="00E66F70"/>
    <w:pPr>
      <w:widowControl/>
      <w:kinsoku/>
      <w:overflowPunct/>
      <w:autoSpaceDE/>
      <w:autoSpaceDN/>
      <w:spacing w:after="180"/>
      <w:ind w:left="568" w:hanging="284"/>
      <w:contextualSpacing w:val="0"/>
      <w:jc w:val="left"/>
    </w:pPr>
    <w:rPr>
      <w:rFonts w:eastAsia="MS Mincho"/>
      <w:kern w:val="0"/>
      <w:szCs w:val="20"/>
    </w:rPr>
  </w:style>
  <w:style w:type="character" w:customStyle="1" w:styleId="B2Char">
    <w:name w:val="B2 Char"/>
    <w:link w:val="B2"/>
    <w:qFormat/>
    <w:rsid w:val="00E66F70"/>
    <w:rPr>
      <w:rFonts w:eastAsia="Times New Roman"/>
      <w:lang w:val="en-GB" w:eastAsia="en-GB"/>
    </w:rPr>
  </w:style>
  <w:style w:type="paragraph" w:styleId="List">
    <w:name w:val="List"/>
    <w:basedOn w:val="Normal"/>
    <w:rsid w:val="00E66F70"/>
    <w:pPr>
      <w:ind w:left="360" w:hanging="360"/>
      <w:contextualSpacing/>
    </w:pPr>
  </w:style>
  <w:style w:type="character" w:customStyle="1" w:styleId="B1Zchn">
    <w:name w:val="B1 Zchn"/>
    <w:qFormat/>
    <w:rsid w:val="00E66F70"/>
    <w:rPr>
      <w:lang w:eastAsia="en-US"/>
    </w:rPr>
  </w:style>
  <w:style w:type="paragraph" w:customStyle="1" w:styleId="textintend2">
    <w:name w:val="text intend 2"/>
    <w:basedOn w:val="Text"/>
    <w:rsid w:val="00BC6F8D"/>
    <w:pPr>
      <w:widowControl/>
      <w:numPr>
        <w:numId w:val="49"/>
      </w:numPr>
      <w:kinsoku/>
      <w:adjustRightInd w:val="0"/>
      <w:spacing w:line="240" w:lineRule="auto"/>
      <w:textAlignment w:val="baseline"/>
    </w:pPr>
    <w:rPr>
      <w:rFonts w:eastAsia="MS Mincho"/>
      <w:sz w:val="24"/>
      <w:lang w:val="en-US" w:eastAsia="en-GB"/>
    </w:rPr>
  </w:style>
  <w:style w:type="character" w:customStyle="1" w:styleId="TACChar">
    <w:name w:val="TAC Char"/>
    <w:link w:val="TAC"/>
    <w:qFormat/>
    <w:locked/>
    <w:rsid w:val="00BC6F8D"/>
    <w:rPr>
      <w:rFonts w:ascii="Arial" w:eastAsia="MS Mincho" w:hAnsi="Arial"/>
      <w:sz w:val="18"/>
      <w:lang w:val="en-GB"/>
    </w:rPr>
  </w:style>
  <w:style w:type="paragraph" w:customStyle="1" w:styleId="B3">
    <w:name w:val="B3"/>
    <w:basedOn w:val="Normal"/>
    <w:link w:val="B3Char"/>
    <w:rsid w:val="00BC6F8D"/>
    <w:pPr>
      <w:widowControl/>
      <w:kinsoku/>
      <w:overflowPunct/>
      <w:autoSpaceDE/>
      <w:autoSpaceDN/>
      <w:spacing w:after="180"/>
      <w:ind w:left="1135" w:hanging="284"/>
      <w:jc w:val="left"/>
    </w:pPr>
    <w:rPr>
      <w:rFonts w:eastAsia="Times New Roman"/>
      <w:kern w:val="0"/>
      <w:szCs w:val="20"/>
    </w:rPr>
  </w:style>
  <w:style w:type="character" w:customStyle="1" w:styleId="B3Char">
    <w:name w:val="B3 Char"/>
    <w:link w:val="B3"/>
    <w:rsid w:val="00BC6F8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549118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0738012">
      <w:bodyDiv w:val="1"/>
      <w:marLeft w:val="0"/>
      <w:marRight w:val="0"/>
      <w:marTop w:val="0"/>
      <w:marBottom w:val="0"/>
      <w:divBdr>
        <w:top w:val="none" w:sz="0" w:space="0" w:color="auto"/>
        <w:left w:val="none" w:sz="0" w:space="0" w:color="auto"/>
        <w:bottom w:val="none" w:sz="0" w:space="0" w:color="auto"/>
        <w:right w:val="none" w:sz="0" w:space="0" w:color="auto"/>
      </w:divBdr>
      <w:divsChild>
        <w:div w:id="1536774925">
          <w:marLeft w:val="274"/>
          <w:marRight w:val="0"/>
          <w:marTop w:val="240"/>
          <w:marBottom w:val="0"/>
          <w:divBdr>
            <w:top w:val="none" w:sz="0" w:space="0" w:color="auto"/>
            <w:left w:val="none" w:sz="0" w:space="0" w:color="auto"/>
            <w:bottom w:val="none" w:sz="0" w:space="0" w:color="auto"/>
            <w:right w:val="none" w:sz="0" w:space="0" w:color="auto"/>
          </w:divBdr>
        </w:div>
        <w:div w:id="2099474625">
          <w:marLeft w:val="533"/>
          <w:marRight w:val="0"/>
          <w:marTop w:val="0"/>
          <w:marBottom w:val="0"/>
          <w:divBdr>
            <w:top w:val="none" w:sz="0" w:space="0" w:color="auto"/>
            <w:left w:val="none" w:sz="0" w:space="0" w:color="auto"/>
            <w:bottom w:val="none" w:sz="0" w:space="0" w:color="auto"/>
            <w:right w:val="none" w:sz="0" w:space="0" w:color="auto"/>
          </w:divBdr>
        </w:div>
        <w:div w:id="379716052">
          <w:marLeft w:val="533"/>
          <w:marRight w:val="0"/>
          <w:marTop w:val="0"/>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3EQ6UJ4K66FU-116443906-38698</_dlc_DocId>
    <_dlc_DocIdUrl xmlns="df4eea7b-52db-4162-980b-b352f1b580a3">
      <Url>https://projects.qualcomm.com/sites/meridian/_layouts/15/DocIdRedir.aspx?ID=3EQ6UJ4K66FU-116443906-38698</Url>
      <Description>3EQ6UJ4K66FU-116443906-38698</Description>
    </_dlc_DocIdUrl>
    <IconOverlay xmlns="http://schemas.microsoft.com/sharepoint/v4" xsi:nil="true"/>
    <_dlc_DocIdPersistId xmlns="df4eea7b-52db-4162-980b-b352f1b580a3">false</_dlc_DocIdPersist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969A4F4-29F0-478A-8218-5E39AFD4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purl.org/dc/elements/1.1/"/>
    <ds:schemaRef ds:uri="http://schemas.microsoft.com/office/2006/documentManagement/typ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df4eea7b-52db-4162-980b-b352f1b580a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F098873E-41BF-4196-A97D-445A7BA0CB38}">
  <ds:schemaRefs>
    <ds:schemaRef ds:uri="http://schemas.openxmlformats.org/officeDocument/2006/bibliography"/>
  </ds:schemaRefs>
</ds:datastoreItem>
</file>

<file path=customXml/itemProps6.xml><?xml version="1.0" encoding="utf-8"?>
<ds:datastoreItem xmlns:ds="http://schemas.openxmlformats.org/officeDocument/2006/customXml" ds:itemID="{B6E66E10-35BE-4518-9645-8E368B28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20147</TotalTime>
  <Pages>1</Pages>
  <Words>422</Words>
  <Characters>2482</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516</cp:revision>
  <cp:lastPrinted>2010-08-13T21:54:00Z</cp:lastPrinted>
  <dcterms:created xsi:type="dcterms:W3CDTF">2017-12-19T08:06:00Z</dcterms:created>
  <dcterms:modified xsi:type="dcterms:W3CDTF">2020-08-07T15:39:00Z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7927b073-6133-42e9-9aad-da1eb203be0b</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